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right" w:pos="9638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5326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Changsha</w:t>
      </w:r>
      <w:r>
        <w:rPr>
          <w:rFonts w:hint="eastAsia" w:ascii="Arial" w:hAnsi="Arial" w:cs="Arial"/>
          <w:b/>
          <w:bCs/>
          <w:sz w:val="24"/>
        </w:rPr>
        <w:t xml:space="preserve"> 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eastAsia="Arial Unicode MS" w:cs="Arial"/>
          <w:b/>
          <w:bCs/>
          <w:sz w:val="24"/>
        </w:rPr>
        <w:t>15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19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Apr, 2024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5005</w:t>
      </w:r>
      <w:r>
        <w:rPr>
          <w:rFonts w:ascii="Arial" w:hAnsi="Arial" w:cs="Arial"/>
          <w:b/>
          <w:bCs/>
          <w:color w:val="0000FF"/>
        </w:rPr>
        <w:t>)</w:t>
      </w:r>
    </w:p>
    <w:p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  <w:lang w:val="en-CA"/>
        </w:rPr>
        <w:t xml:space="preserve">Source: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US" w:eastAsia="zh-CN"/>
        </w:rPr>
        <w:t>IPLOOK</w:t>
      </w:r>
      <w:r>
        <w:rPr>
          <w:rFonts w:ascii="Arial" w:hAnsi="Arial" w:cs="Arial"/>
          <w:b/>
          <w:lang w:val="en-CA"/>
        </w:rPr>
        <w:t xml:space="preserve">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CA"/>
        </w:rPr>
        <w:t xml:space="preserve">Title: </w:t>
      </w:r>
      <w:r>
        <w:rPr>
          <w:rFonts w:ascii="Arial" w:hAnsi="Arial" w:cs="Arial"/>
          <w:b/>
          <w:lang w:val="en-CA"/>
        </w:rPr>
        <w:tab/>
      </w:r>
      <w:r>
        <w:rPr>
          <w:rFonts w:ascii="Arial" w:hAnsi="Arial" w:cs="Arial"/>
          <w:b/>
          <w:lang w:val="en-CA"/>
        </w:rPr>
        <w:t>KI #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CA"/>
        </w:rPr>
        <w:t>, New Sol: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Support of S</w:t>
      </w:r>
      <w:r>
        <w:rPr>
          <w:rFonts w:hint="eastAsia" w:ascii="Arial" w:hAnsi="Arial" w:cs="Arial"/>
          <w:b/>
          <w:lang w:val="en-US" w:eastAsia="zh-CN"/>
        </w:rPr>
        <w:t>&amp;F during N2 handover and registration procedure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FS_5GSAT_ARCH_Ph3 / Rel-19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</w:t>
      </w:r>
      <w:r>
        <w:rPr>
          <w:rFonts w:ascii="Arial" w:hAnsi="Arial" w:cs="Arial"/>
          <w:i/>
          <w:lang w:eastAsia="zh-CN"/>
        </w:rPr>
        <w:t>on: This contribution proposes a new solution for KI#</w:t>
      </w:r>
      <w:r>
        <w:rPr>
          <w:rFonts w:hint="eastAsia" w:ascii="Arial" w:hAnsi="Arial" w:cs="Arial"/>
          <w:i/>
          <w:lang w:val="en-US" w:eastAsia="zh-CN"/>
        </w:rPr>
        <w:t>2</w:t>
      </w:r>
      <w:r>
        <w:rPr>
          <w:rFonts w:ascii="Arial" w:hAnsi="Arial" w:cs="Arial"/>
          <w:i/>
          <w:lang w:eastAsia="zh-CN"/>
        </w:rPr>
        <w:t xml:space="preserve"> </w:t>
      </w:r>
    </w:p>
    <w:p>
      <w:pPr>
        <w:pStyle w:val="2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Introduction</w:t>
      </w:r>
    </w:p>
    <w:p>
      <w:pPr>
        <w:rPr>
          <w:rFonts w:ascii="Arial" w:hAnsi="Arial" w:cs="Arial"/>
          <w:i/>
          <w:lang w:eastAsia="zh-CN"/>
        </w:rPr>
      </w:pPr>
      <w:r>
        <w:rPr>
          <w:rFonts w:hint="eastAsia" w:ascii="Arial" w:hAnsi="Arial" w:cs="Arial"/>
          <w:i/>
          <w:lang w:eastAsia="zh-CN"/>
        </w:rPr>
        <w:t>A new solution is proposed in this contribution for inclusion in TR 23.700-</w:t>
      </w:r>
      <w:r>
        <w:rPr>
          <w:rFonts w:hint="eastAsia" w:ascii="Arial" w:hAnsi="Arial" w:cs="Arial"/>
          <w:i/>
          <w:lang w:val="en-US" w:eastAsia="zh-CN"/>
        </w:rPr>
        <w:t>29</w:t>
      </w:r>
      <w:r>
        <w:rPr>
          <w:rFonts w:hint="eastAsia" w:ascii="Arial" w:hAnsi="Arial" w:cs="Arial"/>
          <w:i/>
          <w:lang w:eastAsia="zh-CN"/>
        </w:rPr>
        <w:t xml:space="preserve">. This solution outlines the specifics of </w:t>
      </w:r>
      <w:r>
        <w:rPr>
          <w:rFonts w:ascii="Arial" w:hAnsi="Arial" w:cs="Arial"/>
          <w:i/>
          <w:lang w:eastAsia="zh-CN"/>
        </w:rPr>
        <w:t xml:space="preserve">the minimum necessary set of core network elements/network functions that should be placed on board </w:t>
      </w:r>
      <w:r>
        <w:rPr>
          <w:rFonts w:hint="eastAsia" w:ascii="Arial" w:hAnsi="Arial" w:cs="Arial"/>
          <w:i/>
          <w:lang w:eastAsia="zh-CN"/>
        </w:rPr>
        <w:t>a</w:t>
      </w:r>
      <w:r>
        <w:rPr>
          <w:rFonts w:ascii="Arial" w:hAnsi="Arial" w:cs="Arial"/>
          <w:i/>
          <w:lang w:eastAsia="zh-CN"/>
        </w:rPr>
        <w:t>nd the procedure of S&amp;F Satellite operation</w:t>
      </w:r>
      <w:r>
        <w:rPr>
          <w:rFonts w:hint="eastAsia" w:ascii="Arial" w:hAnsi="Arial" w:cs="Arial"/>
          <w:i/>
          <w:lang w:val="en-US" w:eastAsia="zh-CN"/>
        </w:rPr>
        <w:t xml:space="preserve"> during N2 handover procedure</w:t>
      </w:r>
      <w:r>
        <w:rPr>
          <w:rFonts w:ascii="Arial" w:hAnsi="Arial" w:cs="Arial"/>
          <w:i/>
          <w:lang w:eastAsia="zh-CN"/>
        </w:rPr>
        <w:t>.</w:t>
      </w:r>
    </w:p>
    <w:p>
      <w:pPr>
        <w:pStyle w:val="2"/>
      </w:pPr>
      <w:r>
        <w:t>2</w:t>
      </w:r>
      <w:r>
        <w:tab/>
      </w:r>
      <w:r>
        <w:t>Proposal</w:t>
      </w:r>
    </w:p>
    <w:p>
      <w:bookmarkStart w:id="0" w:name="_Hlk513714389"/>
      <w:r>
        <w:t>It is proposed to capture the following solution in TR 23.700-</w:t>
      </w:r>
      <w:r>
        <w:rPr>
          <w:rFonts w:hint="eastAsia"/>
          <w:lang w:val="en-US" w:eastAsia="zh-CN"/>
        </w:rPr>
        <w:t>29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Start of Changes</w:t>
      </w:r>
      <w:bookmarkEnd w:id="0"/>
    </w:p>
    <w:p>
      <w:pPr>
        <w:pStyle w:val="2"/>
      </w:pPr>
      <w:bookmarkStart w:id="1" w:name="_Toc151176057"/>
      <w:bookmarkStart w:id="2" w:name="_Toc23254039"/>
      <w:bookmarkStart w:id="3" w:name="_Toc151701865"/>
      <w:bookmarkStart w:id="4" w:name="_Toc146636839"/>
      <w:bookmarkStart w:id="5" w:name="_Toc148441191"/>
      <w:bookmarkStart w:id="6" w:name="_Toc22214906"/>
      <w:bookmarkStart w:id="7" w:name="_Toc148441676"/>
      <w:bookmarkStart w:id="8" w:name="_Toc92875660"/>
      <w:bookmarkStart w:id="9" w:name="_Toc500949097"/>
      <w:bookmarkStart w:id="10" w:name="_Toc93070684"/>
      <w:r>
        <w:t>6</w:t>
      </w:r>
      <w:r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lang w:eastAsia="zh-CN"/>
        </w:rPr>
      </w:pPr>
      <w:bookmarkStart w:id="11" w:name="_Toc23254040"/>
      <w:bookmarkStart w:id="12" w:name="_Toc151176058"/>
      <w:bookmarkStart w:id="13" w:name="_Toc148441192"/>
      <w:bookmarkStart w:id="14" w:name="_Toc146636840"/>
      <w:bookmarkStart w:id="15" w:name="_Toc151701866"/>
      <w:bookmarkStart w:id="16" w:name="_Toc22214907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11"/>
      <w:bookmarkEnd w:id="12"/>
      <w:bookmarkEnd w:id="13"/>
      <w:bookmarkEnd w:id="14"/>
      <w:bookmarkEnd w:id="15"/>
      <w:bookmarkEnd w:id="16"/>
    </w:p>
    <w:p>
      <w:pPr>
        <w:pStyle w:val="75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95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6273" w:type="dxa"/>
            <w:gridSpan w:val="4"/>
            <w:shd w:val="clear" w:color="auto" w:fill="auto"/>
          </w:tcPr>
          <w:p>
            <w:pPr>
              <w:pStyle w:val="52"/>
            </w:pPr>
            <w: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3"/>
      </w:pPr>
      <w:bookmarkStart w:id="17" w:name="_Toc23254041"/>
      <w:bookmarkStart w:id="18" w:name="_Toc151701867"/>
      <w:bookmarkStart w:id="19" w:name="_Toc151176059"/>
      <w:bookmarkStart w:id="20" w:name="_Toc148441193"/>
      <w:bookmarkStart w:id="21" w:name="_Toc22214908"/>
      <w:bookmarkStart w:id="22" w:name="_Toc146636841"/>
      <w:r>
        <w:rPr>
          <w:lang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>: Support of Store and Forward Satellite operation</w:t>
      </w:r>
      <w:bookmarkEnd w:id="17"/>
      <w:bookmarkEnd w:id="18"/>
      <w:bookmarkEnd w:id="19"/>
      <w:bookmarkEnd w:id="20"/>
      <w:bookmarkEnd w:id="21"/>
      <w:bookmarkEnd w:id="22"/>
    </w:p>
    <w:p>
      <w:pPr>
        <w:pStyle w:val="4"/>
      </w:pPr>
      <w:bookmarkStart w:id="23" w:name="_Toc151701868"/>
      <w:bookmarkStart w:id="24" w:name="_Toc146636842"/>
      <w:bookmarkStart w:id="25" w:name="_Toc22214909"/>
      <w:bookmarkStart w:id="26" w:name="_Toc23254042"/>
      <w:bookmarkStart w:id="27" w:name="_Toc151176060"/>
      <w:bookmarkStart w:id="28" w:name="_Toc148441194"/>
      <w:r>
        <w:t>6.</w:t>
      </w:r>
      <w:r>
        <w:rPr>
          <w:rFonts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3"/>
      <w:bookmarkEnd w:id="24"/>
      <w:bookmarkEnd w:id="25"/>
      <w:bookmarkEnd w:id="26"/>
      <w:bookmarkEnd w:id="27"/>
      <w:bookmarkEnd w:id="28"/>
    </w:p>
    <w:p>
      <w:pPr>
        <w:spacing w:after="120"/>
        <w:rPr>
          <w:color w:val="auto"/>
          <w:lang w:eastAsia="zh-CN"/>
        </w:rPr>
      </w:pPr>
      <w:bookmarkStart w:id="29" w:name="_Toc22214910"/>
      <w:r>
        <w:rPr>
          <w:color w:val="auto"/>
          <w:lang w:eastAsia="zh-CN"/>
        </w:rPr>
        <w:t>This solution attempts to resolve Key Issue #2 about to support of store and forward satellite operation.</w:t>
      </w:r>
    </w:p>
    <w:p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the high-speedy of satellites, frequent switching between UE and onboard gNB leads to a significant amount of signaling exchange.To achieve </w:t>
      </w:r>
      <w:r>
        <w:t>a kind of trade-off between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  <w:lang w:eastAsia="zh-CN"/>
        </w:rPr>
        <w:t>ow latency and low load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onboard</w:t>
      </w:r>
      <w:r>
        <w:rPr>
          <w:rFonts w:hint="eastAsia"/>
          <w:lang w:val="en-US" w:eastAsia="zh-CN"/>
        </w:rPr>
        <w:t>. T</w:t>
      </w:r>
      <w:r>
        <w:rPr>
          <w:lang w:eastAsia="zh-CN"/>
        </w:rPr>
        <w:t>his solution defines a lightweight core network on board that integrates AMF and UPF</w:t>
      </w:r>
      <w:r>
        <w:rPr>
          <w:rFonts w:hint="eastAsia"/>
          <w:lang w:val="en-US" w:eastAsia="zh-CN"/>
        </w:rPr>
        <w:t xml:space="preserve">. AMF onboard is beneficial for users to access gNB onboard and </w:t>
      </w:r>
      <w:r>
        <w:rPr>
          <w:lang w:eastAsia="zh-CN"/>
        </w:rPr>
        <w:t xml:space="preserve">mobility </w:t>
      </w:r>
      <w:r>
        <w:rPr>
          <w:rFonts w:hint="eastAsia"/>
          <w:lang w:val="en-US" w:eastAsia="zh-CN"/>
        </w:rPr>
        <w:t xml:space="preserve">management, </w:t>
      </w:r>
      <w:r>
        <w:rPr>
          <w:lang w:eastAsia="zh-CN"/>
        </w:rPr>
        <w:t>UPF responsible for user data traffic forwarding.</w:t>
      </w:r>
    </w:p>
    <w:p>
      <w:pPr>
        <w:rPr>
          <w:lang w:val="en-US" w:eastAsia="zh-CN"/>
        </w:rPr>
      </w:pPr>
      <w:bookmarkStart w:id="47" w:name="_GoBack"/>
      <w:bookmarkEnd w:id="47"/>
    </w:p>
    <w:p>
      <w:pPr>
        <w:jc w:val="center"/>
        <w:rPr>
          <w:lang w:val="en-US" w:eastAsia="zh-CN"/>
        </w:rPr>
      </w:pPr>
      <w:r>
        <w:drawing>
          <wp:inline distT="0" distB="0" distL="114300" distR="114300">
            <wp:extent cx="5478780" cy="2453640"/>
            <wp:effectExtent l="0" t="0" r="762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Figure 6.X</w:t>
      </w:r>
      <w:r>
        <w:rPr>
          <w:rFonts w:hint="default" w:ascii="Arial" w:hAnsi="Arial" w:cs="Arial"/>
          <w:b/>
          <w:bCs/>
          <w:lang w:val="en-US" w:eastAsia="zh-CN"/>
        </w:rPr>
        <w:t>.1-1: The architecture of the minimum necessary set of core network elements/network functions on board</w:t>
      </w:r>
    </w:p>
    <w:p>
      <w:pPr>
        <w:jc w:val="both"/>
        <w:rPr>
          <w:lang w:val="en-US" w:eastAsia="zh-CN"/>
        </w:rPr>
      </w:pPr>
    </w:p>
    <w:p>
      <w:pPr>
        <w:pStyle w:val="3"/>
      </w:pPr>
      <w:bookmarkStart w:id="30" w:name="_Toc151176061"/>
      <w:bookmarkStart w:id="31" w:name="_Toc151701869"/>
      <w:bookmarkStart w:id="32" w:name="_Toc148441195"/>
      <w:bookmarkStart w:id="33" w:name="_Toc23254043"/>
      <w:bookmarkStart w:id="34" w:name="_Toc146636843"/>
      <w:r>
        <w:rPr>
          <w:rFonts w:hint="eastAsia"/>
          <w:lang w:val="en-US" w:eastAsia="zh-CN"/>
        </w:rPr>
        <w:t>6.</w:t>
      </w:r>
      <w:r>
        <w:t>X.2</w:t>
      </w:r>
      <w:r>
        <w:tab/>
      </w:r>
      <w:r>
        <w:t>Procedures</w:t>
      </w:r>
      <w:bookmarkEnd w:id="29"/>
      <w:bookmarkEnd w:id="30"/>
      <w:bookmarkEnd w:id="31"/>
      <w:bookmarkEnd w:id="32"/>
      <w:bookmarkEnd w:id="33"/>
      <w:bookmarkEnd w:id="34"/>
    </w:p>
    <w:p>
      <w:pPr>
        <w:pStyle w:val="4"/>
      </w:pPr>
      <w:r>
        <w:rPr>
          <w:rFonts w:hint="eastAsia"/>
          <w:lang w:val="en-US" w:eastAsia="zh-CN"/>
        </w:rPr>
        <w:t>6.X.2.1</w:t>
      </w:r>
      <w:r>
        <w:rPr>
          <w:lang w:eastAsia="zh-CN"/>
        </w:rPr>
        <w:t xml:space="preserve">  </w:t>
      </w:r>
      <w:r>
        <w:rPr>
          <w:rFonts w:hint="eastAsia"/>
          <w:lang w:val="en-US" w:eastAsia="zh-CN"/>
        </w:rPr>
        <w:t>N2 handover preparation phase</w:t>
      </w:r>
    </w:p>
    <w:p>
      <w:bookmarkStart w:id="35" w:name="_Toc22214911"/>
    </w:p>
    <w:p>
      <w:pPr>
        <w:rPr>
          <w:lang w:val="en-US" w:eastAsia="zh-CN"/>
        </w:rPr>
      </w:pPr>
      <w:r>
        <w:drawing>
          <wp:inline distT="0" distB="0" distL="114300" distR="114300">
            <wp:extent cx="6115685" cy="3266440"/>
            <wp:effectExtent l="0" t="0" r="10795" b="1016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26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</w:rPr>
        <w:t>Figure 6.X</w:t>
      </w:r>
      <w:r>
        <w:rPr>
          <w:rFonts w:hint="default" w:ascii="Arial" w:hAnsi="Arial" w:cs="Arial"/>
          <w:b/>
          <w:bCs/>
          <w:lang w:val="en-US" w:eastAsia="zh-CN"/>
        </w:rPr>
        <w:t xml:space="preserve">.2.1-1  Supporting </w:t>
      </w:r>
      <w:r>
        <w:rPr>
          <w:rFonts w:ascii="Arial" w:hAnsi="Arial" w:cs="Arial"/>
          <w:b/>
          <w:bCs/>
          <w:lang w:val="en-US" w:eastAsia="zh-CN"/>
        </w:rPr>
        <w:t>S&amp;F Satellite operation</w:t>
      </w:r>
      <w:r>
        <w:rPr>
          <w:rFonts w:hint="default" w:ascii="Arial" w:hAnsi="Arial" w:cs="Arial"/>
          <w:b/>
          <w:bCs/>
          <w:lang w:val="en-US" w:eastAsia="zh-CN"/>
        </w:rPr>
        <w:t xml:space="preserve"> during N2 handover preparation phase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bookmarkStart w:id="36" w:name="OLE_LINK1"/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1.</w:t>
      </w:r>
      <w:r>
        <w:tab/>
      </w:r>
      <w:bookmarkEnd w:id="36"/>
      <w:r>
        <w:rPr>
          <w:rFonts w:hint="default"/>
          <w:lang w:val="en-US" w:eastAsia="zh-CN"/>
        </w:rPr>
        <w:t>The source NG-RAN sends handover request to source AMF to inform that UE needs handover. Handover Requ</w:t>
      </w:r>
      <w:r>
        <w:rPr>
          <w:rFonts w:hint="default"/>
          <w:highlight w:val="none"/>
          <w:lang w:val="en-US" w:eastAsia="zh-CN"/>
        </w:rPr>
        <w:t>est</w:t>
      </w:r>
      <w:r>
        <w:rPr>
          <w:rFonts w:hint="default"/>
          <w:lang w:val="en-US" w:eastAsia="zh-CN"/>
        </w:rPr>
        <w:t xml:space="preserve"> is NGAP message, the detail can be found in TS 38.413 clause 9.2.3.1.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2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If the source AMF can not continue to provide service for UE, then the source AMF selects a target AMF that can provide services, the detail can be found in TS 23.501 clause 6.3.5.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3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 xml:space="preserve">The Source AMF sends Namf_Communication_CreateUEContext Request to </w:t>
      </w:r>
      <w:r>
        <w:rPr>
          <w:lang w:val="en-US" w:eastAsia="zh-CN"/>
        </w:rPr>
        <w:t>initiate the proce</w:t>
      </w:r>
      <w:r>
        <w:rPr>
          <w:rFonts w:hint="default"/>
          <w:lang w:val="en-US" w:eastAsia="zh-CN"/>
        </w:rPr>
        <w:t>dure</w:t>
      </w:r>
      <w:r>
        <w:rPr>
          <w:lang w:val="en-US" w:eastAsia="zh-CN"/>
        </w:rPr>
        <w:t xml:space="preserve"> of switching resource allocation.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4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lang w:val="en-US" w:eastAsia="zh-CN"/>
        </w:rPr>
        <w:t>When the feed</w:t>
      </w:r>
      <w:r>
        <w:rPr>
          <w:rFonts w:hint="default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default"/>
          <w:lang w:val="en-US" w:eastAsia="zh-CN"/>
        </w:rPr>
        <w:t>. Source NG_RAN stores UL data and measurement report from UE, measurement report includes RSRP, RSRQ, SINR of service cell and neighbor cell.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bookmarkStart w:id="37" w:name="OLE_LINK2"/>
      <w:r>
        <w:rPr>
          <w:rFonts w:hint="eastAsia" w:cs="Times New Roman"/>
          <w:color w:val="000000"/>
          <w:lang w:val="en-US" w:eastAsia="zh-CN" w:bidi="ar-SA"/>
        </w:rPr>
        <w:t>5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bookmarkEnd w:id="37"/>
      <w:bookmarkStart w:id="38" w:name="OLE_LINK6"/>
      <w:r>
        <w:rPr>
          <w:rFonts w:hint="default"/>
          <w:lang w:val="en-US" w:eastAsia="zh-CN"/>
        </w:rPr>
        <w:t>Source NG-RAN sends S&amp;F storage operation notification to UE and target NG-RAN to indicate storage operations</w:t>
      </w:r>
      <w:bookmarkEnd w:id="38"/>
      <w:r>
        <w:rPr>
          <w:rFonts w:hint="default"/>
          <w:lang w:val="en-US" w:eastAsia="zh-CN"/>
        </w:rPr>
        <w:t>, then target NG-RAN sends the notification to target AMF.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6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lang w:val="en-US" w:eastAsia="zh-CN"/>
        </w:rPr>
        <w:t>When the feed</w:t>
      </w:r>
      <w:r>
        <w:rPr>
          <w:rFonts w:hint="default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default"/>
          <w:lang w:val="en-US" w:eastAsia="zh-CN"/>
        </w:rPr>
        <w:t xml:space="preserve"> source NG-RAN forwarding the UL information from UE.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7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8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Target-AMF sends Nsmf_PDUSession_UpdateSMContext to SMF.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 w:firstLineChars="0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9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SMF initiates session establishment procedure, the remaining detailed can be find in TS 23.502 clause 4.9.1.3.2.</w:t>
      </w:r>
    </w:p>
    <w:p>
      <w:pPr>
        <w:pStyle w:val="4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6.X.2.2</w:t>
      </w:r>
      <w:r>
        <w:rPr>
          <w:lang w:eastAsia="zh-CN"/>
        </w:rPr>
        <w:t xml:space="preserve">  </w:t>
      </w:r>
      <w:r>
        <w:rPr>
          <w:rFonts w:hint="eastAsia"/>
          <w:lang w:val="en-US" w:eastAsia="zh-CN"/>
        </w:rPr>
        <w:t>N2 handover execution phase</w:t>
      </w:r>
    </w:p>
    <w:p>
      <w:pPr>
        <w:spacing w:after="180"/>
      </w:pPr>
      <w:r>
        <w:drawing>
          <wp:inline distT="0" distB="0" distL="114300" distR="114300">
            <wp:extent cx="6118225" cy="3105785"/>
            <wp:effectExtent l="0" t="0" r="8255" b="317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jc w:val="center"/>
        <w:rPr>
          <w:lang w:eastAsia="zh-CN"/>
        </w:rPr>
      </w:pPr>
      <w:r>
        <w:rPr>
          <w:rFonts w:ascii="Arial" w:hAnsi="Arial" w:cs="Arial"/>
          <w:b/>
          <w:bCs/>
        </w:rPr>
        <w:t>Figure 6.X</w:t>
      </w:r>
      <w:r>
        <w:rPr>
          <w:rFonts w:hint="default" w:ascii="Arial" w:hAnsi="Arial" w:cs="Arial"/>
          <w:b/>
          <w:bCs/>
          <w:lang w:val="en-US" w:eastAsia="zh-CN"/>
        </w:rPr>
        <w:t xml:space="preserve">.2.2-1  Supporting </w:t>
      </w:r>
      <w:r>
        <w:rPr>
          <w:rFonts w:ascii="Arial" w:hAnsi="Arial" w:cs="Arial"/>
          <w:b/>
          <w:bCs/>
          <w:lang w:val="en-US" w:eastAsia="zh-CN"/>
        </w:rPr>
        <w:t>S&amp;F Satellite operation</w:t>
      </w:r>
      <w:r>
        <w:rPr>
          <w:rFonts w:hint="default" w:ascii="Arial" w:hAnsi="Arial" w:cs="Arial"/>
          <w:b/>
          <w:bCs/>
          <w:lang w:val="en-US" w:eastAsia="zh-CN"/>
        </w:rPr>
        <w:t xml:space="preserve"> during N2 handover execution phase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1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Handover command indicates that handover preparation completed and UE should release resource.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2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There are some uplink/downlink signalling/data exchanges, the details of these interaction between UE and NFs can be found in TS 23.502 clause 4.9.1.3.3.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3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UE sends handover confirm to target NG-RAN to indicate handover is successful.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4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Target NG-RAN sends handover notify to target AMF to indicate handover is successful.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5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bookmarkStart w:id="39" w:name="OLE_LINK3"/>
      <w:r>
        <w:rPr>
          <w:lang w:val="en-US" w:eastAsia="zh-CN"/>
        </w:rPr>
        <w:t xml:space="preserve">When the </w:t>
      </w:r>
      <w:bookmarkStart w:id="40" w:name="OLE_LINK5"/>
      <w:r>
        <w:rPr>
          <w:lang w:val="en-US" w:eastAsia="zh-CN"/>
        </w:rPr>
        <w:t>feed</w:t>
      </w:r>
      <w:r>
        <w:rPr>
          <w:rFonts w:hint="default"/>
          <w:lang w:val="en-US" w:eastAsia="zh-CN"/>
        </w:rPr>
        <w:t>er</w:t>
      </w:r>
      <w:r>
        <w:rPr>
          <w:lang w:val="en-US" w:eastAsia="zh-CN"/>
        </w:rPr>
        <w:t xml:space="preserve"> link is disconnected</w:t>
      </w:r>
      <w:bookmarkEnd w:id="40"/>
      <w:r>
        <w:rPr>
          <w:lang w:val="en-US" w:eastAsia="zh-CN"/>
        </w:rPr>
        <w:t>,</w:t>
      </w:r>
      <w:bookmarkEnd w:id="39"/>
      <w:r>
        <w:rPr>
          <w:lang w:val="en-US" w:eastAsia="zh-CN"/>
        </w:rPr>
        <w:t xml:space="preserve"> the storage is automatically executed</w:t>
      </w:r>
      <w:r>
        <w:rPr>
          <w:rFonts w:hint="default"/>
          <w:lang w:val="en-US" w:eastAsia="zh-CN"/>
        </w:rPr>
        <w:t>. Source NG_RAN stores UL information from UE, includes handover confirm.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6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7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lang w:val="en-US" w:eastAsia="zh-CN"/>
        </w:rPr>
        <w:t>When the feed</w:t>
      </w:r>
      <w:r>
        <w:rPr>
          <w:rFonts w:hint="default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default"/>
          <w:lang w:val="en-US" w:eastAsia="zh-CN"/>
        </w:rPr>
        <w:t xml:space="preserve"> source NG-RAN forwarding the UL information from UE.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8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9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default"/>
          <w:lang w:val="en-US" w:eastAsia="zh-CN"/>
        </w:rPr>
        <w:t>Target-AMF sends Nsmf_PDUSession_ReleaseSMContext to SMF.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10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lang w:val="en-US" w:eastAsia="zh-CN"/>
        </w:rPr>
        <w:t>T</w:t>
      </w:r>
      <w:r>
        <w:rPr>
          <w:rFonts w:hint="default"/>
          <w:lang w:val="en-US" w:eastAsia="zh-CN"/>
        </w:rPr>
        <w:t>he remaining detaid can be found in TS 23.502 clause 4.9.1.3.3.</w:t>
      </w:r>
    </w:p>
    <w:p>
      <w:pPr>
        <w:pStyle w:val="4"/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6.X.2.3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I</w:t>
      </w:r>
      <w:r>
        <w:rPr>
          <w:lang w:val="en-US" w:eastAsia="zh-CN"/>
        </w:rPr>
        <w:t xml:space="preserve">nitial </w:t>
      </w:r>
      <w:r>
        <w:rPr>
          <w:rFonts w:hint="eastAsia"/>
          <w:lang w:val="en-US" w:eastAsia="zh-CN"/>
        </w:rPr>
        <w:t>registration procedure</w:t>
      </w:r>
    </w:p>
    <w:p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feeder link disconnect, The registration procedure is as follows:</w:t>
      </w:r>
    </w:p>
    <w:p>
      <w:pPr>
        <w:spacing w:after="18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spacing w:after="180"/>
        <w:jc w:val="both"/>
        <w:rPr>
          <w:lang w:val="en-US" w:eastAsia="zh-CN"/>
        </w:rPr>
      </w:pPr>
      <w:r>
        <w:drawing>
          <wp:inline distT="0" distB="0" distL="114300" distR="114300">
            <wp:extent cx="6117590" cy="3462020"/>
            <wp:effectExtent l="0" t="0" r="8890" b="1270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46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6.</w:t>
      </w:r>
      <w:r>
        <w:rPr>
          <w:rFonts w:hint="eastAsia" w:ascii="Arial" w:hAnsi="Arial" w:cs="Arial"/>
          <w:b/>
          <w:bCs/>
          <w:lang w:val="en-US" w:eastAsia="zh-CN"/>
        </w:rPr>
        <w:t>X</w:t>
      </w:r>
      <w:r>
        <w:rPr>
          <w:rFonts w:ascii="Arial" w:hAnsi="Arial" w:cs="Arial"/>
          <w:b/>
          <w:bCs/>
          <w:lang w:val="en-US" w:eastAsia="zh-CN"/>
        </w:rPr>
        <w:t xml:space="preserve">.2.3-1 </w:t>
      </w:r>
      <w:r>
        <w:rPr>
          <w:rFonts w:hint="default" w:ascii="Arial" w:hAnsi="Arial" w:cs="Arial"/>
          <w:b/>
          <w:bCs/>
          <w:lang w:val="en-US" w:eastAsia="zh-CN"/>
        </w:rPr>
        <w:t xml:space="preserve">Supporting </w:t>
      </w:r>
      <w:r>
        <w:rPr>
          <w:rFonts w:ascii="Arial" w:hAnsi="Arial" w:cs="Arial"/>
          <w:b/>
          <w:bCs/>
          <w:lang w:val="en-US" w:eastAsia="zh-CN"/>
        </w:rPr>
        <w:t>S&amp;F Satellite operation</w:t>
      </w:r>
      <w:r>
        <w:rPr>
          <w:rFonts w:hint="default" w:ascii="Arial" w:hAnsi="Arial" w:cs="Arial"/>
          <w:b/>
          <w:bCs/>
          <w:lang w:val="en-US" w:eastAsia="zh-CN"/>
        </w:rPr>
        <w:t xml:space="preserve"> during </w:t>
      </w:r>
      <w:r>
        <w:rPr>
          <w:rFonts w:ascii="Arial" w:hAnsi="Arial" w:cs="Arial"/>
          <w:b/>
          <w:bCs/>
          <w:lang w:val="en-US" w:eastAsia="zh-CN"/>
        </w:rPr>
        <w:t xml:space="preserve">initial registration 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1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eastAsia"/>
          <w:lang w:val="en-US" w:eastAsia="zh-CN"/>
        </w:rPr>
        <w:t xml:space="preserve">UE sends Registration Request to RAN with parameters e.g. registration type, UE identity, Requested NSSAI (see TS 23.502, clause 4.2.2.2.2). 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rFonts w:hint="eastAsia"/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2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eastAsia"/>
          <w:lang w:val="en-US" w:eastAsia="zh-CN"/>
        </w:rPr>
        <w:t>(R)AN selects a new AMF based on the UE's temporary identity or slice, and if (R)AN cannot find a suitable AMF, the Registration Request is sent to the default AMF, which conducts the AMF re-selection process.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rFonts w:hint="eastAsia"/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3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eastAsia"/>
          <w:lang w:val="en-US" w:eastAsia="zh-CN"/>
        </w:rPr>
        <w:t>(R)AN forward Registration Request to the new AMF.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rFonts w:hint="eastAsia"/>
          <w:lang w:val="en-US" w:eastAsia="zh-CN"/>
        </w:rPr>
      </w:pPr>
      <w:r>
        <w:rPr>
          <w:rFonts w:hint="eastAsia" w:cs="Times New Roman"/>
          <w:color w:val="000000"/>
          <w:lang w:val="en-US" w:eastAsia="zh-CN" w:bidi="ar-SA"/>
        </w:rPr>
        <w:t>4</w:t>
      </w:r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eastAsia"/>
          <w:lang w:val="en-US" w:eastAsia="zh-CN"/>
        </w:rPr>
        <w:t>The new AMF selects an AUSF for authentication, then storage is executed due to the feeder link still disconnect.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ins w:id="0" w:author="IPLOOK" w:date="2024-04-18T16:20:59Z"/>
          <w:rFonts w:hint="default"/>
          <w:highlight w:val="none"/>
          <w:lang w:val="en-US" w:eastAsia="zh-CN"/>
        </w:rPr>
      </w:pPr>
      <w:ins w:id="1" w:author="IPLOOK" w:date="2024-04-18T16:20:59Z">
        <w:bookmarkStart w:id="41" w:name="OLE_LINK4"/>
        <w:r>
          <w:rPr>
            <w:rFonts w:hint="eastAsia" w:cs="Times New Roman"/>
            <w:color w:val="000000"/>
            <w:lang w:val="en-US" w:eastAsia="zh-CN" w:bidi="ar-SA"/>
          </w:rPr>
          <w:t>5</w:t>
        </w:r>
      </w:ins>
      <w:ins w:id="2" w:author="IPLOOK" w:date="2024-04-18T16:20:59Z">
        <w:r>
          <w:rPr>
            <w:rFonts w:ascii="Times New Roman" w:hAnsi="Times New Roman" w:cs="Times New Roman" w:eastAsiaTheme="minorEastAsia"/>
            <w:color w:val="000000"/>
            <w:lang w:val="en-US" w:eastAsia="zh-CN" w:bidi="ar-SA"/>
          </w:rPr>
          <w:t>.</w:t>
        </w:r>
      </w:ins>
      <w:ins w:id="3" w:author="IPLOOK" w:date="2024-04-18T16:20:59Z">
        <w:r>
          <w:rPr/>
          <w:tab/>
        </w:r>
      </w:ins>
      <w:ins w:id="4" w:author="IPLOOK" w:date="2024-04-18T16:20:59Z">
        <w:r>
          <w:rPr>
            <w:rFonts w:hint="eastAsia"/>
            <w:highlight w:val="none"/>
            <w:lang w:val="en-US" w:eastAsia="zh-CN"/>
          </w:rPr>
          <w:t>T</w:t>
        </w:r>
      </w:ins>
      <w:ins w:id="5" w:author="IPLOOK" w:date="2024-04-18T16:20:59Z">
        <w:r>
          <w:rPr>
            <w:highlight w:val="none"/>
            <w:lang w:val="en-US" w:eastAsia="zh-CN"/>
          </w:rPr>
          <w:t>he storage is automatically executed</w:t>
        </w:r>
      </w:ins>
      <w:ins w:id="6" w:author="IPLOOK" w:date="2024-04-18T16:20:59Z">
        <w:r>
          <w:rPr>
            <w:rFonts w:hint="eastAsia"/>
            <w:highlight w:val="none"/>
            <w:lang w:val="en-US" w:eastAsia="zh-CN"/>
          </w:rPr>
          <w:t xml:space="preserve"> due to </w:t>
        </w:r>
      </w:ins>
      <w:ins w:id="7" w:author="IPLOOK" w:date="2024-04-18T16:20:59Z">
        <w:r>
          <w:rPr>
            <w:highlight w:val="none"/>
            <w:lang w:val="en-US" w:eastAsia="zh-CN"/>
          </w:rPr>
          <w:t>feed</w:t>
        </w:r>
      </w:ins>
      <w:ins w:id="8" w:author="IPLOOK" w:date="2024-04-18T16:20:59Z">
        <w:r>
          <w:rPr>
            <w:rFonts w:hint="default"/>
            <w:highlight w:val="none"/>
            <w:lang w:val="en-US" w:eastAsia="zh-CN"/>
          </w:rPr>
          <w:t>er</w:t>
        </w:r>
      </w:ins>
      <w:ins w:id="9" w:author="IPLOOK" w:date="2024-04-18T16:20:59Z">
        <w:r>
          <w:rPr>
            <w:highlight w:val="none"/>
            <w:lang w:val="en-US" w:eastAsia="zh-CN"/>
          </w:rPr>
          <w:t xml:space="preserve"> link disconnected</w:t>
        </w:r>
      </w:ins>
      <w:ins w:id="10" w:author="IPLOOK" w:date="2024-04-18T16:20:59Z">
        <w:r>
          <w:rPr>
            <w:rFonts w:hint="eastAsia"/>
            <w:highlight w:val="none"/>
            <w:lang w:val="en-US" w:eastAsia="zh-CN"/>
          </w:rPr>
          <w:t xml:space="preserve">, </w:t>
        </w:r>
      </w:ins>
    </w:p>
    <w:p>
      <w:pPr>
        <w:numPr>
          <w:ilvl w:val="0"/>
          <w:numId w:val="0"/>
        </w:numPr>
        <w:autoSpaceDE/>
        <w:autoSpaceDN/>
        <w:spacing w:after="180"/>
        <w:ind w:left="0" w:firstLine="0"/>
        <w:rPr>
          <w:ins w:id="12" w:author="IPLOOK" w:date="2024-04-18T16:20:56Z"/>
          <w:rFonts w:hint="eastAsia" w:cs="Times New Roman"/>
          <w:color w:val="000000"/>
          <w:lang w:val="en-US" w:eastAsia="zh-CN" w:bidi="ar-SA"/>
        </w:rPr>
        <w:pPrChange w:id="11" w:author="IPLOOK" w:date="2024-04-18T16:21:01Z">
          <w:pPr>
            <w:numPr>
              <w:ilvl w:val="0"/>
              <w:numId w:val="0"/>
            </w:numPr>
            <w:autoSpaceDE/>
            <w:autoSpaceDN/>
            <w:spacing w:after="180"/>
            <w:ind w:left="567" w:hanging="283"/>
          </w:pPr>
        </w:pPrChange>
      </w:pP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rFonts w:hint="eastAsia"/>
          <w:lang w:val="en-US" w:eastAsia="zh-CN"/>
        </w:rPr>
      </w:pPr>
      <w:del w:id="13" w:author="IPLOOK" w:date="2024-04-18T16:21:06Z">
        <w:r>
          <w:rPr>
            <w:rFonts w:hint="default" w:cs="Times New Roman"/>
            <w:color w:val="000000"/>
            <w:lang w:val="en-US" w:eastAsia="zh-CN" w:bidi="ar-SA"/>
          </w:rPr>
          <w:delText>5</w:delText>
        </w:r>
      </w:del>
      <w:ins w:id="14" w:author="IPLOOK" w:date="2024-04-18T16:21:15Z">
        <w:r>
          <w:rPr>
            <w:rFonts w:hint="eastAsia" w:cs="Times New Roman"/>
            <w:color w:val="000000"/>
            <w:lang w:val="en-US" w:eastAsia="zh-CN" w:bidi="ar-SA"/>
          </w:rPr>
          <w:t>6</w:t>
        </w:r>
      </w:ins>
      <w:ins w:id="15" w:author="IPLOOK" w:date="2024-04-18T16:21:06Z">
        <w:r>
          <w:rPr>
            <w:rFonts w:hint="eastAsia" w:cs="Times New Roman"/>
            <w:color w:val="000000"/>
            <w:lang w:val="en-US" w:eastAsia="zh-CN" w:bidi="ar-SA"/>
          </w:rPr>
          <w:t>-7</w:t>
        </w:r>
      </w:ins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bookmarkEnd w:id="41"/>
      <w:r>
        <w:rPr>
          <w:rFonts w:hint="eastAsia"/>
          <w:lang w:val="en-US" w:eastAsia="zh-CN"/>
        </w:rPr>
        <w:t>When feeder link is connected, (R)AN forwards the stored information to the ground network to continue the authentication process and register with the UDM.</w:t>
      </w:r>
    </w:p>
    <w:p>
      <w:pPr>
        <w:numPr>
          <w:ilvl w:val="0"/>
          <w:numId w:val="0"/>
        </w:numPr>
        <w:autoSpaceDE/>
        <w:autoSpaceDN/>
        <w:spacing w:after="180"/>
        <w:ind w:left="567" w:hanging="283"/>
        <w:rPr>
          <w:lang w:val="en-US" w:eastAsia="zh-CN"/>
        </w:rPr>
      </w:pPr>
      <w:del w:id="16" w:author="IPLOOK" w:date="2024-04-18T16:21:10Z">
        <w:r>
          <w:rPr>
            <w:rFonts w:hint="default" w:cs="Times New Roman"/>
            <w:color w:val="000000"/>
            <w:lang w:val="en-US" w:eastAsia="zh-CN" w:bidi="ar-SA"/>
          </w:rPr>
          <w:delText>6</w:delText>
        </w:r>
      </w:del>
      <w:ins w:id="17" w:author="IPLOOK" w:date="2024-04-18T16:21:10Z">
        <w:r>
          <w:rPr>
            <w:rFonts w:hint="eastAsia" w:cs="Times New Roman"/>
            <w:color w:val="000000"/>
            <w:lang w:val="en-US" w:eastAsia="zh-CN" w:bidi="ar-SA"/>
          </w:rPr>
          <w:t>8</w:t>
        </w:r>
      </w:ins>
      <w:r>
        <w:rPr>
          <w:rFonts w:ascii="Times New Roman" w:hAnsi="Times New Roman" w:cs="Times New Roman" w:eastAsiaTheme="minorEastAsia"/>
          <w:color w:val="000000"/>
          <w:lang w:val="en-US" w:eastAsia="zh-CN" w:bidi="ar-SA"/>
        </w:rPr>
        <w:t>.</w:t>
      </w:r>
      <w:r>
        <w:tab/>
      </w:r>
      <w:r>
        <w:rPr>
          <w:rFonts w:hint="eastAsia"/>
          <w:lang w:val="en-US" w:eastAsia="zh-CN"/>
        </w:rPr>
        <w:t>The new AMF sends Registration Accept to UE to accept the registration request initiated by UE.</w:t>
      </w:r>
    </w:p>
    <w:p>
      <w:pPr>
        <w:spacing w:after="180"/>
        <w:rPr>
          <w:lang w:val="en-US" w:eastAsia="zh-CN"/>
        </w:rPr>
      </w:pPr>
    </w:p>
    <w:p>
      <w:pPr>
        <w:spacing w:after="180"/>
        <w:rPr>
          <w:rFonts w:ascii="Arial" w:hAnsi="Arial"/>
          <w:color w:val="auto"/>
          <w:sz w:val="28"/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</w:t>
      </w:r>
      <w:r>
        <w:rPr>
          <w:rFonts w:ascii="Arial" w:hAnsi="Arial"/>
          <w:color w:val="auto"/>
          <w:sz w:val="28"/>
          <w:lang w:val="en-US" w:eastAsia="zh-CN"/>
        </w:rPr>
        <w:t>4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Periodic registration procedure</w:t>
      </w:r>
    </w:p>
    <w:p>
      <w:pPr>
        <w:spacing w:after="180"/>
        <w:rPr>
          <w:lang w:val="en-US" w:eastAsia="zh-CN"/>
        </w:rPr>
      </w:pPr>
    </w:p>
    <w:p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feeder link disconnect, The period registration procedure is as follows:</w:t>
      </w:r>
    </w:p>
    <w:p>
      <w:pPr>
        <w:spacing w:after="180"/>
      </w:pPr>
      <w:r>
        <w:rPr>
          <w:lang w:val="en-US"/>
        </w:rPr>
        <w:t xml:space="preserve">                     </w:t>
      </w:r>
    </w:p>
    <w:p>
      <w:pPr>
        <w:spacing w:after="180"/>
        <w:jc w:val="center"/>
      </w:pPr>
      <w:r>
        <w:drawing>
          <wp:inline distT="0" distB="0" distL="114300" distR="114300">
            <wp:extent cx="3973830" cy="2277110"/>
            <wp:effectExtent l="0" t="0" r="3810" b="889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3830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6</w:t>
      </w:r>
      <w:r>
        <w:rPr>
          <w:rFonts w:hint="eastAsia" w:ascii="Arial" w:hAnsi="Arial" w:cs="Arial"/>
          <w:b/>
          <w:bCs/>
          <w:lang w:val="en-US" w:eastAsia="zh-CN"/>
        </w:rPr>
        <w:t>.X</w:t>
      </w:r>
      <w:r>
        <w:rPr>
          <w:rFonts w:ascii="Arial" w:hAnsi="Arial" w:cs="Arial"/>
          <w:b/>
          <w:bCs/>
          <w:lang w:val="en-US" w:eastAsia="zh-CN"/>
        </w:rPr>
        <w:t xml:space="preserve">.2.4-1 </w:t>
      </w:r>
      <w:r>
        <w:rPr>
          <w:rFonts w:hint="default" w:ascii="Arial" w:hAnsi="Arial" w:cs="Arial"/>
          <w:b/>
          <w:bCs/>
          <w:lang w:val="en-US" w:eastAsia="zh-CN"/>
        </w:rPr>
        <w:t xml:space="preserve">Supporting </w:t>
      </w:r>
      <w:r>
        <w:rPr>
          <w:rFonts w:ascii="Arial" w:hAnsi="Arial" w:cs="Arial"/>
          <w:b/>
          <w:bCs/>
          <w:lang w:val="en-US" w:eastAsia="zh-CN"/>
        </w:rPr>
        <w:t>S&amp;F Satellite operation</w:t>
      </w:r>
      <w:r>
        <w:rPr>
          <w:rFonts w:hint="default" w:ascii="Arial" w:hAnsi="Arial" w:cs="Arial"/>
          <w:b/>
          <w:bCs/>
          <w:lang w:val="en-US" w:eastAsia="zh-CN"/>
        </w:rPr>
        <w:t xml:space="preserve"> during </w:t>
      </w:r>
      <w:r>
        <w:rPr>
          <w:rFonts w:ascii="Arial" w:hAnsi="Arial" w:cs="Arial"/>
          <w:b/>
          <w:bCs/>
          <w:lang w:val="en-US" w:eastAsia="zh-CN"/>
        </w:rPr>
        <w:t xml:space="preserve">initial registration </w:t>
      </w:r>
      <w:r>
        <w:rPr>
          <w:b/>
          <w:bCs/>
          <w:lang w:val="en-US" w:eastAsia="zh-CN"/>
        </w:rPr>
        <w:t xml:space="preserve">   </w:t>
      </w:r>
    </w:p>
    <w:p>
      <w:pPr>
        <w:numPr>
          <w:ilvl w:val="0"/>
          <w:numId w:val="0"/>
        </w:numPr>
        <w:autoSpaceDE/>
        <w:autoSpaceDN/>
        <w:ind w:left="567" w:hanging="283"/>
        <w:rPr>
          <w:rFonts w:hint="eastAsia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>1.</w:t>
      </w:r>
      <w:r>
        <w:rPr>
          <w:rFonts w:hint="eastAsia" w:cs="Times New Roman"/>
          <w:color w:val="000000"/>
          <w:lang w:val="en-US" w:eastAsia="zh-CN" w:bidi="ar-SA"/>
        </w:rPr>
        <w:tab/>
      </w:r>
      <w:r>
        <w:rPr>
          <w:rFonts w:hint="eastAsia" w:cs="Times New Roman"/>
          <w:color w:val="000000"/>
          <w:lang w:val="en-US" w:eastAsia="zh-CN" w:bidi="ar-SA"/>
        </w:rPr>
        <w:t>UE sends Registration Request to RAN with parameters e.g. registration type, UE identity, Requested NSSAI (see TS 23.502, clause 4.2.2.2.2).</w:t>
      </w:r>
    </w:p>
    <w:p>
      <w:pPr>
        <w:numPr>
          <w:ilvl w:val="0"/>
          <w:numId w:val="0"/>
        </w:numPr>
        <w:autoSpaceDE/>
        <w:autoSpaceDN/>
        <w:ind w:left="567" w:hanging="283"/>
        <w:rPr>
          <w:rFonts w:hint="eastAsia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>2.</w:t>
      </w:r>
      <w:r>
        <w:rPr>
          <w:rFonts w:hint="eastAsia" w:cs="Times New Roman"/>
          <w:color w:val="000000"/>
          <w:lang w:val="en-US" w:eastAsia="zh-CN" w:bidi="ar-SA"/>
        </w:rPr>
        <w:tab/>
      </w:r>
      <w:r>
        <w:rPr>
          <w:rFonts w:hint="eastAsia" w:cs="Times New Roman"/>
          <w:color w:val="000000"/>
          <w:lang w:val="en-US" w:eastAsia="zh-CN" w:bidi="ar-SA"/>
        </w:rPr>
        <w:t>(R)AN selects an AMF based on the UE's temporary identity or slice, and if (R)AN cannot find a suitable AMF, the Registration Request is sent to the default AMF, which conducts the AMF re-selection process.</w:t>
      </w:r>
    </w:p>
    <w:p>
      <w:pPr>
        <w:numPr>
          <w:ilvl w:val="0"/>
          <w:numId w:val="0"/>
        </w:numPr>
        <w:autoSpaceDE/>
        <w:autoSpaceDN/>
        <w:ind w:left="567" w:hanging="283"/>
        <w:rPr>
          <w:rFonts w:hint="eastAsia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>3.</w:t>
      </w:r>
      <w:r>
        <w:rPr>
          <w:rFonts w:hint="eastAsia" w:cs="Times New Roman"/>
          <w:color w:val="000000"/>
          <w:lang w:val="en-US" w:eastAsia="zh-CN" w:bidi="ar-SA"/>
        </w:rPr>
        <w:tab/>
      </w:r>
      <w:r>
        <w:rPr>
          <w:rFonts w:hint="eastAsia" w:cs="Times New Roman"/>
          <w:color w:val="000000"/>
          <w:lang w:val="en-US" w:eastAsia="zh-CN" w:bidi="ar-SA"/>
        </w:rPr>
        <w:t>(R)AN forward Registration Request to AMF.</w:t>
      </w:r>
    </w:p>
    <w:p>
      <w:pPr>
        <w:numPr>
          <w:ilvl w:val="0"/>
          <w:numId w:val="0"/>
        </w:numPr>
        <w:autoSpaceDE/>
        <w:autoSpaceDN/>
        <w:ind w:left="567" w:hanging="283"/>
        <w:rPr>
          <w:rFonts w:hint="eastAsia" w:cs="Times New Roman"/>
          <w:color w:val="000000"/>
          <w:lang w:val="en-US" w:eastAsia="zh-CN" w:bidi="ar-SA"/>
        </w:rPr>
      </w:pPr>
      <w:r>
        <w:rPr>
          <w:rFonts w:hint="eastAsia" w:cs="Times New Roman"/>
          <w:color w:val="000000"/>
          <w:lang w:val="en-US" w:eastAsia="zh-CN" w:bidi="ar-SA"/>
        </w:rPr>
        <w:t>4.</w:t>
      </w:r>
      <w:r>
        <w:rPr>
          <w:rFonts w:hint="eastAsia" w:cs="Times New Roman"/>
          <w:color w:val="000000"/>
          <w:lang w:val="en-US" w:eastAsia="zh-CN" w:bidi="ar-SA"/>
        </w:rPr>
        <w:tab/>
      </w:r>
      <w:r>
        <w:rPr>
          <w:rFonts w:hint="eastAsia" w:cs="Times New Roman"/>
          <w:color w:val="000000"/>
          <w:lang w:val="en-US" w:eastAsia="zh-CN" w:bidi="ar-SA"/>
        </w:rPr>
        <w:t>AMF sends Registration Accept to UE to accept the registration request initiated by UE.</w:t>
      </w:r>
    </w:p>
    <w:p>
      <w:pPr>
        <w:pStyle w:val="4"/>
        <w:rPr>
          <w:lang w:eastAsia="zh-CN"/>
        </w:rPr>
      </w:pPr>
      <w:bookmarkStart w:id="42" w:name="_Toc146636844"/>
      <w:bookmarkStart w:id="43" w:name="_Toc23254044"/>
      <w:bookmarkStart w:id="44" w:name="_Toc148441196"/>
      <w:bookmarkStart w:id="45" w:name="_Toc151701870"/>
      <w:bookmarkStart w:id="46" w:name="_Toc151176062"/>
      <w:r>
        <w:rPr>
          <w:lang w:eastAsia="zh-CN"/>
        </w:rPr>
        <w:t>6.X.3</w:t>
      </w:r>
      <w:r>
        <w:rPr>
          <w:lang w:eastAsia="zh-CN"/>
        </w:rPr>
        <w:tab/>
      </w:r>
      <w:r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nterfaces</w:t>
      </w:r>
      <w:bookmarkEnd w:id="35"/>
      <w:bookmarkEnd w:id="42"/>
      <w:bookmarkEnd w:id="43"/>
      <w:bookmarkEnd w:id="44"/>
      <w:bookmarkEnd w:id="45"/>
      <w:bookmarkEnd w:id="46"/>
    </w:p>
    <w:bookmarkEnd w:id="7"/>
    <w:bookmarkEnd w:id="8"/>
    <w:bookmarkEnd w:id="9"/>
    <w:bookmarkEnd w:id="10"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(R)AN: (R)AN needs to store the S&amp;F request from UE.</w:t>
      </w: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 of Changes</w:t>
      </w:r>
    </w:p>
    <w:p>
      <w:pPr>
        <w:spacing w:before="120" w:after="120"/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pStyle w:val="2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A3766C"/>
    <w:multiLevelType w:val="singleLevel"/>
    <w:tmpl w:val="49A3766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7C764B2"/>
    <w:multiLevelType w:val="multilevel"/>
    <w:tmpl w:val="77C764B2"/>
    <w:lvl w:ilvl="0" w:tentative="0">
      <w:start w:val="1"/>
      <w:numFmt w:val="decimal"/>
      <w:pStyle w:val="9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PLOOK">
    <w15:presenceInfo w15:providerId="None" w15:userId="IPL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Formatting/>
  <w:documentProtection w:enforcement="0"/>
  <w:defaultTabStop w:val="1298"/>
  <w:hyphenationZone w:val="357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3C532C"/>
    <w:rsid w:val="000325DA"/>
    <w:rsid w:val="003C532C"/>
    <w:rsid w:val="004F6414"/>
    <w:rsid w:val="00541B86"/>
    <w:rsid w:val="008335CD"/>
    <w:rsid w:val="00A723FF"/>
    <w:rsid w:val="00C175D1"/>
    <w:rsid w:val="00D444E0"/>
    <w:rsid w:val="00E46A04"/>
    <w:rsid w:val="00FF6DF1"/>
    <w:rsid w:val="022040E7"/>
    <w:rsid w:val="04C238D0"/>
    <w:rsid w:val="0534352F"/>
    <w:rsid w:val="074128B0"/>
    <w:rsid w:val="0FFE370C"/>
    <w:rsid w:val="10726D75"/>
    <w:rsid w:val="15B115CF"/>
    <w:rsid w:val="185F064F"/>
    <w:rsid w:val="1B920776"/>
    <w:rsid w:val="1C3A4FE9"/>
    <w:rsid w:val="1E5B6DCB"/>
    <w:rsid w:val="232F3FA1"/>
    <w:rsid w:val="2A4F00CB"/>
    <w:rsid w:val="2B0521C7"/>
    <w:rsid w:val="2DFA24E6"/>
    <w:rsid w:val="2E0854AA"/>
    <w:rsid w:val="2F042F2F"/>
    <w:rsid w:val="2F6D3FB3"/>
    <w:rsid w:val="311431CB"/>
    <w:rsid w:val="352F428B"/>
    <w:rsid w:val="38B65118"/>
    <w:rsid w:val="39A90420"/>
    <w:rsid w:val="3AB25BB0"/>
    <w:rsid w:val="3B1E497F"/>
    <w:rsid w:val="3C2B5D7B"/>
    <w:rsid w:val="3E0A50CE"/>
    <w:rsid w:val="4098102B"/>
    <w:rsid w:val="40F63E08"/>
    <w:rsid w:val="414D67D0"/>
    <w:rsid w:val="43AC4C52"/>
    <w:rsid w:val="4A161077"/>
    <w:rsid w:val="4BD03568"/>
    <w:rsid w:val="4CA920D2"/>
    <w:rsid w:val="4CB1001E"/>
    <w:rsid w:val="4CDD73BA"/>
    <w:rsid w:val="540F111A"/>
    <w:rsid w:val="55975A05"/>
    <w:rsid w:val="59C67FDE"/>
    <w:rsid w:val="5A1D5B0A"/>
    <w:rsid w:val="5BF401BF"/>
    <w:rsid w:val="5DC623A4"/>
    <w:rsid w:val="62F111DB"/>
    <w:rsid w:val="645D0CE7"/>
    <w:rsid w:val="65393D8E"/>
    <w:rsid w:val="65D81DFE"/>
    <w:rsid w:val="669348C8"/>
    <w:rsid w:val="66ED0F5A"/>
    <w:rsid w:val="670377FB"/>
    <w:rsid w:val="6A8C7662"/>
    <w:rsid w:val="6C0076A9"/>
    <w:rsid w:val="6C962205"/>
    <w:rsid w:val="6E9248C1"/>
    <w:rsid w:val="7997587C"/>
    <w:rsid w:val="7A7F5FA7"/>
    <w:rsid w:val="7AD31675"/>
    <w:rsid w:val="7BCE5B1B"/>
    <w:rsid w:val="7E215E8F"/>
    <w:rsid w:val="7E41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2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3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autoRedefine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36">
    <w:name w:val="Default Paragraph Font"/>
    <w:autoRedefine/>
    <w:semiHidden/>
    <w:unhideWhenUsed/>
    <w:qFormat/>
    <w:uiPriority w:val="1"/>
  </w:style>
  <w:style w:type="table" w:default="1" w:styleId="3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autoRedefine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autoRedefine/>
    <w:unhideWhenUsed/>
    <w:qFormat/>
    <w:uiPriority w:val="0"/>
    <w:rPr>
      <w:b/>
      <w:bCs/>
    </w:rPr>
  </w:style>
  <w:style w:type="paragraph" w:styleId="20">
    <w:name w:val="Document Map"/>
    <w:basedOn w:val="1"/>
    <w:link w:val="119"/>
    <w:autoRedefine/>
    <w:qFormat/>
    <w:uiPriority w:val="0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paragraph" w:styleId="21">
    <w:name w:val="annotation text"/>
    <w:basedOn w:val="1"/>
    <w:link w:val="94"/>
    <w:autoRedefine/>
    <w:qFormat/>
    <w:uiPriority w:val="0"/>
  </w:style>
  <w:style w:type="paragraph" w:styleId="22">
    <w:name w:val="Body Text"/>
    <w:basedOn w:val="1"/>
    <w:link w:val="101"/>
    <w:autoRedefine/>
    <w:qFormat/>
    <w:uiPriority w:val="0"/>
    <w:pPr>
      <w:spacing w:after="120"/>
    </w:pPr>
  </w:style>
  <w:style w:type="paragraph" w:styleId="23">
    <w:name w:val="List 2"/>
    <w:basedOn w:val="1"/>
    <w:autoRedefine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autoRedefine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5">
    <w:name w:val="toc 8"/>
    <w:basedOn w:val="18"/>
    <w:next w:val="1"/>
    <w:autoRedefine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autoRedefine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autoRedefine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autoRedefine/>
    <w:qFormat/>
    <w:uiPriority w:val="0"/>
    <w:pPr>
      <w:ind w:left="283" w:hanging="283"/>
      <w:contextualSpacing/>
    </w:pPr>
  </w:style>
  <w:style w:type="paragraph" w:styleId="30">
    <w:name w:val="footnote text"/>
    <w:basedOn w:val="1"/>
    <w:link w:val="96"/>
    <w:autoRedefine/>
    <w:qFormat/>
    <w:uiPriority w:val="0"/>
  </w:style>
  <w:style w:type="paragraph" w:styleId="31">
    <w:name w:val="toc 9"/>
    <w:basedOn w:val="25"/>
    <w:next w:val="1"/>
    <w:autoRedefine/>
    <w:qFormat/>
    <w:uiPriority w:val="39"/>
    <w:pPr>
      <w:ind w:left="1418" w:hanging="1418"/>
    </w:pPr>
  </w:style>
  <w:style w:type="paragraph" w:styleId="32">
    <w:name w:val="Normal (Web)"/>
    <w:basedOn w:val="1"/>
    <w:autoRedefine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autoRedefine/>
    <w:qFormat/>
    <w:uiPriority w:val="0"/>
    <w:rPr>
      <w:b/>
      <w:bCs/>
    </w:rPr>
  </w:style>
  <w:style w:type="table" w:styleId="35">
    <w:name w:val="Table Grid"/>
    <w:basedOn w:val="3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autoRedefine/>
    <w:qFormat/>
    <w:uiPriority w:val="0"/>
    <w:rPr>
      <w:b/>
      <w:bCs/>
    </w:rPr>
  </w:style>
  <w:style w:type="character" w:styleId="38">
    <w:name w:val="FollowedHyperlink"/>
    <w:autoRedefine/>
    <w:qFormat/>
    <w:uiPriority w:val="0"/>
    <w:rPr>
      <w:color w:val="800080"/>
      <w:u w:val="single"/>
    </w:rPr>
  </w:style>
  <w:style w:type="character" w:styleId="39">
    <w:name w:val="Emphasis"/>
    <w:autoRedefine/>
    <w:qFormat/>
    <w:uiPriority w:val="0"/>
    <w:rPr>
      <w:i/>
      <w:iCs/>
    </w:rPr>
  </w:style>
  <w:style w:type="character" w:styleId="40">
    <w:name w:val="Hyperlink"/>
    <w:autoRedefine/>
    <w:qFormat/>
    <w:uiPriority w:val="0"/>
    <w:rPr>
      <w:color w:val="0000FF"/>
      <w:u w:val="single"/>
    </w:rPr>
  </w:style>
  <w:style w:type="character" w:styleId="41">
    <w:name w:val="annotation reference"/>
    <w:autoRedefine/>
    <w:qFormat/>
    <w:uiPriority w:val="0"/>
    <w:rPr>
      <w:sz w:val="16"/>
      <w:szCs w:val="16"/>
    </w:rPr>
  </w:style>
  <w:style w:type="character" w:customStyle="1" w:styleId="42">
    <w:name w:val="标题 1 字符"/>
    <w:link w:val="2"/>
    <w:autoRedefine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字符"/>
    <w:link w:val="3"/>
    <w:autoRedefine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字符"/>
    <w:link w:val="4"/>
    <w:autoRedefine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6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7">
    <w:name w:val="ZC"/>
    <w:autoRedefine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K"/>
    <w:autoRedefine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50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1">
    <w:name w:val="TT"/>
    <w:basedOn w:val="2"/>
    <w:next w:val="1"/>
    <w:autoRedefine/>
    <w:qFormat/>
    <w:uiPriority w:val="0"/>
    <w:pPr>
      <w:outlineLvl w:val="9"/>
    </w:pPr>
  </w:style>
  <w:style w:type="paragraph" w:customStyle="1" w:styleId="52">
    <w:name w:val="TAH"/>
    <w:basedOn w:val="53"/>
    <w:link w:val="106"/>
    <w:autoRedefine/>
    <w:qFormat/>
    <w:uiPriority w:val="0"/>
    <w:rPr>
      <w:b/>
    </w:rPr>
  </w:style>
  <w:style w:type="paragraph" w:customStyle="1" w:styleId="53">
    <w:name w:val="TAC"/>
    <w:basedOn w:val="54"/>
    <w:link w:val="56"/>
    <w:autoRedefine/>
    <w:qFormat/>
    <w:uiPriority w:val="0"/>
    <w:pPr>
      <w:jc w:val="center"/>
    </w:pPr>
  </w:style>
  <w:style w:type="paragraph" w:customStyle="1" w:styleId="54">
    <w:name w:val="TAL"/>
    <w:basedOn w:val="1"/>
    <w:link w:val="55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autoRedefine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autoRedefine/>
    <w:qFormat/>
    <w:uiPriority w:val="0"/>
  </w:style>
  <w:style w:type="paragraph" w:customStyle="1" w:styleId="57">
    <w:name w:val="TAJ"/>
    <w:basedOn w:val="1"/>
    <w:autoRedefine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autoRedefine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autoRedefine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autoRedefine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autoRedefine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autoRedefine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autoRedefine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autoRedefine/>
    <w:qFormat/>
    <w:uiPriority w:val="0"/>
    <w:pPr>
      <w:spacing w:after="0"/>
    </w:pPr>
  </w:style>
  <w:style w:type="paragraph" w:customStyle="1" w:styleId="65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6">
    <w:name w:val="NW"/>
    <w:basedOn w:val="58"/>
    <w:autoRedefine/>
    <w:qFormat/>
    <w:uiPriority w:val="0"/>
    <w:pPr>
      <w:spacing w:after="0"/>
    </w:pPr>
  </w:style>
  <w:style w:type="paragraph" w:customStyle="1" w:styleId="67">
    <w:name w:val="EW"/>
    <w:basedOn w:val="62"/>
    <w:autoRedefine/>
    <w:qFormat/>
    <w:uiPriority w:val="0"/>
    <w:pPr>
      <w:spacing w:after="0"/>
    </w:pPr>
  </w:style>
  <w:style w:type="paragraph" w:customStyle="1" w:styleId="68">
    <w:name w:val="B2"/>
    <w:basedOn w:val="23"/>
    <w:link w:val="111"/>
    <w:autoRedefine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autoRedefine/>
    <w:qFormat/>
    <w:uiPriority w:val="0"/>
    <w:pPr>
      <w:ind w:left="568" w:hanging="284"/>
    </w:pPr>
  </w:style>
  <w:style w:type="character" w:customStyle="1" w:styleId="70">
    <w:name w:val="B1 Char"/>
    <w:link w:val="69"/>
    <w:autoRedefine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link w:val="118"/>
    <w:autoRedefine/>
    <w:qFormat/>
    <w:uiPriority w:val="0"/>
    <w:pPr>
      <w:ind w:left="1135" w:hanging="284"/>
    </w:pPr>
  </w:style>
  <w:style w:type="paragraph" w:customStyle="1" w:styleId="72">
    <w:name w:val="B4"/>
    <w:basedOn w:val="1"/>
    <w:autoRedefine/>
    <w:qFormat/>
    <w:uiPriority w:val="0"/>
    <w:pPr>
      <w:ind w:left="1418" w:hanging="284"/>
    </w:pPr>
  </w:style>
  <w:style w:type="paragraph" w:customStyle="1" w:styleId="73">
    <w:name w:val="B5"/>
    <w:basedOn w:val="1"/>
    <w:autoRedefine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autoRedefine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1">
    <w:name w:val="TAR"/>
    <w:basedOn w:val="54"/>
    <w:autoRedefine/>
    <w:qFormat/>
    <w:uiPriority w:val="0"/>
    <w:pPr>
      <w:jc w:val="right"/>
    </w:pPr>
  </w:style>
  <w:style w:type="paragraph" w:customStyle="1" w:styleId="82">
    <w:name w:val="TAN"/>
    <w:basedOn w:val="54"/>
    <w:autoRedefine/>
    <w:qFormat/>
    <w:uiPriority w:val="0"/>
    <w:pPr>
      <w:ind w:left="851" w:hanging="851"/>
    </w:pPr>
  </w:style>
  <w:style w:type="character" w:customStyle="1" w:styleId="83">
    <w:name w:val="ZGSM"/>
    <w:autoRedefine/>
    <w:qFormat/>
    <w:uiPriority w:val="0"/>
  </w:style>
  <w:style w:type="paragraph" w:customStyle="1" w:styleId="84">
    <w:name w:val="AP"/>
    <w:basedOn w:val="1"/>
    <w:autoRedefine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autoRedefine/>
    <w:qFormat/>
    <w:uiPriority w:val="0"/>
    <w:rPr>
      <w:color w:val="FF0000"/>
    </w:rPr>
  </w:style>
  <w:style w:type="character" w:customStyle="1" w:styleId="86">
    <w:name w:val="Editor's Note Char"/>
    <w:link w:val="85"/>
    <w:autoRedefine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8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90">
    <w:name w:val="ZTD"/>
    <w:basedOn w:val="46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autoRedefine/>
    <w:qFormat/>
    <w:uiPriority w:val="0"/>
    <w:pPr>
      <w:framePr w:y="16161"/>
    </w:pPr>
  </w:style>
  <w:style w:type="character" w:customStyle="1" w:styleId="92">
    <w:name w:val="页眉 字符"/>
    <w:link w:val="28"/>
    <w:autoRedefine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字符"/>
    <w:link w:val="26"/>
    <w:autoRedefine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字符"/>
    <w:link w:val="21"/>
    <w:autoRedefine/>
    <w:qFormat/>
    <w:uiPriority w:val="0"/>
    <w:rPr>
      <w:color w:val="000000"/>
      <w:lang w:val="en-GB" w:eastAsia="ja-JP"/>
    </w:rPr>
  </w:style>
  <w:style w:type="character" w:customStyle="1" w:styleId="95">
    <w:name w:val="批注主题 字符"/>
    <w:link w:val="33"/>
    <w:autoRedefine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字符"/>
    <w:link w:val="30"/>
    <w:autoRedefine/>
    <w:qFormat/>
    <w:uiPriority w:val="0"/>
    <w:rPr>
      <w:color w:val="000000"/>
      <w:lang w:val="en-GB" w:eastAsia="ja-JP"/>
    </w:rPr>
  </w:style>
  <w:style w:type="paragraph" w:customStyle="1" w:styleId="97">
    <w:name w:val="List Paragraph1"/>
    <w:basedOn w:val="1"/>
    <w:autoRedefine/>
    <w:qFormat/>
    <w:uiPriority w:val="34"/>
    <w:pPr>
      <w:numPr>
        <w:ilvl w:val="0"/>
        <w:numId w:val="1"/>
      </w:num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autoRedefine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9">
    <w:name w:val="NOn"/>
    <w:basedOn w:val="69"/>
    <w:autoRedefine/>
    <w:qFormat/>
    <w:uiPriority w:val="0"/>
  </w:style>
  <w:style w:type="character" w:customStyle="1" w:styleId="100">
    <w:name w:val="书籍标题1"/>
    <w:autoRedefine/>
    <w:qFormat/>
    <w:uiPriority w:val="33"/>
    <w:rPr>
      <w:b/>
      <w:bCs/>
      <w:smallCaps/>
      <w:spacing w:val="5"/>
    </w:rPr>
  </w:style>
  <w:style w:type="character" w:customStyle="1" w:styleId="101">
    <w:name w:val="正文文本 字符"/>
    <w:link w:val="22"/>
    <w:autoRedefine/>
    <w:qFormat/>
    <w:uiPriority w:val="0"/>
    <w:rPr>
      <w:color w:val="000000"/>
      <w:lang w:val="en-GB" w:eastAsia="ja-JP"/>
    </w:rPr>
  </w:style>
  <w:style w:type="character" w:customStyle="1" w:styleId="102">
    <w:name w:val="纯文本 字符"/>
    <w:link w:val="24"/>
    <w:autoRedefine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autoRedefine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5">
    <w:name w:val="CR Cover Page Zchn"/>
    <w:link w:val="104"/>
    <w:autoRedefine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autoRedefine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autoRedefine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autoRedefine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autoRedefine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autoRedefine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autoRedefine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autoRedefine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字符"/>
    <w:link w:val="5"/>
    <w:autoRedefine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autoRedefine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Unresolved Mention1"/>
    <w:autoRedefine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EX Char"/>
    <w:autoRedefine/>
    <w:qFormat/>
    <w:locked/>
    <w:uiPriority w:val="0"/>
    <w:rPr>
      <w:lang w:eastAsia="en-US"/>
    </w:rPr>
  </w:style>
  <w:style w:type="character" w:customStyle="1" w:styleId="118">
    <w:name w:val="B3 Char2"/>
    <w:link w:val="71"/>
    <w:autoRedefine/>
    <w:qFormat/>
    <w:uiPriority w:val="0"/>
    <w:rPr>
      <w:color w:val="000000"/>
      <w:lang w:val="en-GB" w:eastAsia="ja-JP"/>
    </w:rPr>
  </w:style>
  <w:style w:type="character" w:customStyle="1" w:styleId="119">
    <w:name w:val="文档结构图 字符"/>
    <w:basedOn w:val="36"/>
    <w:link w:val="20"/>
    <w:autoRedefine/>
    <w:qFormat/>
    <w:uiPriority w:val="0"/>
    <w:rPr>
      <w:rFonts w:ascii="宋体" w:eastAsia="宋体"/>
      <w:sz w:val="18"/>
      <w:szCs w:val="18"/>
      <w:lang w:val="en-GB" w:eastAsia="en-US"/>
    </w:rPr>
  </w:style>
  <w:style w:type="paragraph" w:customStyle="1" w:styleId="120">
    <w:name w:val="Revision1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121">
    <w:name w:val="修订2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122">
    <w:name w:val="Revision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5</Pages>
  <Words>991</Words>
  <Characters>5650</Characters>
  <Lines>47</Lines>
  <Paragraphs>13</Paragraphs>
  <TotalTime>9</TotalTime>
  <ScaleCrop>false</ScaleCrop>
  <LinksUpToDate>false</LinksUpToDate>
  <CharactersWithSpaces>6628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2024-01-12T00:44:00Z</dcterms:created>
  <dc:creator>wu.weizhi@iplook.com</dc:creator>
  <cp:lastModifiedBy>IPLOOK</cp:lastModifiedBy>
  <cp:lastPrinted>2014-09-12T01:04:00Z</cp:lastPrinted>
  <dcterms:modified xsi:type="dcterms:W3CDTF">2024-04-18T08:51:14Z</dcterms:modified>
  <dc:title>SA WG2 Temporary Document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EC64781E40514B528C14B603E78E3D67_13</vt:lpwstr>
  </property>
</Properties>
</file>